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B3" w:rsidRPr="004868B3" w:rsidRDefault="004868B3" w:rsidP="00227B6A">
      <w:pPr>
        <w:rPr>
          <w:b/>
        </w:rPr>
      </w:pPr>
      <w:r w:rsidRPr="004868B3">
        <w:rPr>
          <w:b/>
        </w:rPr>
        <w:t>PABLO MAINETTI</w:t>
      </w:r>
    </w:p>
    <w:p w:rsidR="004868B3" w:rsidRDefault="004868B3" w:rsidP="00227B6A"/>
    <w:p w:rsidR="00227B6A" w:rsidRDefault="00227B6A" w:rsidP="004868B3">
      <w:pPr>
        <w:jc w:val="both"/>
      </w:pPr>
      <w:r>
        <w:t>Nace en Buenos Aires en 1971, demostrando desde chico un particular interés por la música del tango, y es por eso que a los 14 años empieza a estudiar el bandoneón. El tomar contacto con su instrumento le genera curiosidad sobre cómo fueron construidas esas obras que se utilizan para dicho proceso musical.</w:t>
      </w:r>
    </w:p>
    <w:p w:rsidR="00227B6A" w:rsidRDefault="00227B6A" w:rsidP="004868B3">
      <w:pPr>
        <w:jc w:val="both"/>
      </w:pPr>
      <w:r>
        <w:t xml:space="preserve">Comenzó sus estudios con Rodolfo Mederos, para continuar luego con Daniel </w:t>
      </w:r>
      <w:proofErr w:type="spellStart"/>
      <w:r>
        <w:t>Binelli</w:t>
      </w:r>
      <w:proofErr w:type="spellEnd"/>
      <w:r>
        <w:t xml:space="preserve">, Julio </w:t>
      </w:r>
      <w:proofErr w:type="spellStart"/>
      <w:r>
        <w:t>Pane</w:t>
      </w:r>
      <w:proofErr w:type="spellEnd"/>
      <w:r>
        <w:t xml:space="preserve"> y Néstor Marconi.</w:t>
      </w:r>
    </w:p>
    <w:p w:rsidR="00227B6A" w:rsidRDefault="00227B6A" w:rsidP="004868B3">
      <w:pPr>
        <w:jc w:val="both"/>
      </w:pPr>
      <w:r>
        <w:t xml:space="preserve">Realizó estudios de armonía, contrapunto, orquestación y composición con Rodolfo Mederos, </w:t>
      </w:r>
      <w:r w:rsidR="002F7B32">
        <w:t xml:space="preserve">Alejandro </w:t>
      </w:r>
      <w:proofErr w:type="spellStart"/>
      <w:r w:rsidR="002F7B32">
        <w:t>Civilotti</w:t>
      </w:r>
      <w:proofErr w:type="spellEnd"/>
      <w:r w:rsidR="002F7B32">
        <w:t>,</w:t>
      </w:r>
      <w:ins w:id="0" w:author="Samuel" w:date="2016-05-23T12:30:00Z">
        <w:r w:rsidR="00280BF4">
          <w:t xml:space="preserve"> </w:t>
        </w:r>
      </w:ins>
      <w:r>
        <w:t xml:space="preserve">Gabriel </w:t>
      </w:r>
      <w:proofErr w:type="spellStart"/>
      <w:r>
        <w:t>Senanes</w:t>
      </w:r>
      <w:proofErr w:type="spellEnd"/>
      <w:ins w:id="1" w:author="Samuel" w:date="2016-05-23T12:31:00Z">
        <w:r w:rsidR="00280BF4">
          <w:t>,</w:t>
        </w:r>
      </w:ins>
      <w:del w:id="2" w:author="Samuel" w:date="2016-05-23T12:31:00Z">
        <w:r w:rsidDel="00280BF4">
          <w:delText xml:space="preserve"> y</w:delText>
        </w:r>
      </w:del>
      <w:r>
        <w:t xml:space="preserve"> </w:t>
      </w:r>
      <w:r w:rsidR="002F7B32">
        <w:t xml:space="preserve">Francisco </w:t>
      </w:r>
      <w:proofErr w:type="spellStart"/>
      <w:r w:rsidR="002F7B32">
        <w:t>Kroftl</w:t>
      </w:r>
      <w:proofErr w:type="spellEnd"/>
      <w:del w:id="3" w:author="Samuel" w:date="2016-05-23T12:31:00Z">
        <w:r w:rsidR="002F7B32" w:rsidDel="00280BF4">
          <w:delText xml:space="preserve"> </w:delText>
        </w:r>
      </w:del>
      <w:ins w:id="4" w:author="Samuel" w:date="2016-05-23T12:31:00Z">
        <w:r w:rsidR="00280BF4">
          <w:t xml:space="preserve"> y</w:t>
        </w:r>
      </w:ins>
      <w:del w:id="5" w:author="Samuel" w:date="2016-05-23T12:31:00Z">
        <w:r w:rsidR="002F7B32" w:rsidDel="00280BF4">
          <w:delText>,</w:delText>
        </w:r>
      </w:del>
      <w:ins w:id="6" w:author="Samuel" w:date="2016-05-23T12:31:00Z">
        <w:r w:rsidR="00280BF4">
          <w:t xml:space="preserve"> </w:t>
        </w:r>
      </w:ins>
      <w:r>
        <w:t xml:space="preserve">Daniel Montes. </w:t>
      </w:r>
      <w:r w:rsidR="00860C15">
        <w:t>Se traslada a</w:t>
      </w:r>
      <w:r>
        <w:t xml:space="preserve"> Barcelona, en donde inicia la carrera de compositor en el Conservatorio Profesional de Ba</w:t>
      </w:r>
      <w:r w:rsidR="00860C15">
        <w:t>dalona</w:t>
      </w:r>
      <w:r w:rsidR="002F7B32">
        <w:t>.</w:t>
      </w:r>
    </w:p>
    <w:p w:rsidR="00E731E3" w:rsidRDefault="00E731E3" w:rsidP="004868B3">
      <w:pPr>
        <w:jc w:val="both"/>
      </w:pPr>
      <w:r w:rsidRPr="00E731E3">
        <w:t xml:space="preserve">Escribe la música de los ballets </w:t>
      </w:r>
      <w:del w:id="7" w:author="Samuel" w:date="2016-05-23T12:31:00Z">
        <w:r w:rsidRPr="00280BF4" w:rsidDel="00280BF4">
          <w:rPr>
            <w:i/>
            <w:rPrChange w:id="8" w:author="Samuel" w:date="2016-05-23T12:31:00Z">
              <w:rPr/>
            </w:rPrChange>
          </w:rPr>
          <w:delText>“</w:delText>
        </w:r>
      </w:del>
      <w:r w:rsidRPr="00280BF4">
        <w:rPr>
          <w:i/>
          <w:rPrChange w:id="9" w:author="Samuel" w:date="2016-05-23T12:31:00Z">
            <w:rPr/>
          </w:rPrChange>
        </w:rPr>
        <w:t xml:space="preserve">Diario de </w:t>
      </w:r>
      <w:del w:id="10" w:author="Samuel" w:date="2016-05-23T12:31:00Z">
        <w:r w:rsidRPr="00280BF4" w:rsidDel="00280BF4">
          <w:rPr>
            <w:i/>
            <w:rPrChange w:id="11" w:author="Samuel" w:date="2016-05-23T12:31:00Z">
              <w:rPr/>
            </w:rPrChange>
          </w:rPr>
          <w:delText xml:space="preserve">Unas </w:delText>
        </w:r>
      </w:del>
      <w:ins w:id="12" w:author="Samuel" w:date="2016-05-23T12:31:00Z">
        <w:r w:rsidR="00280BF4" w:rsidRPr="00280BF4">
          <w:rPr>
            <w:i/>
            <w:rPrChange w:id="13" w:author="Samuel" w:date="2016-05-23T12:31:00Z">
              <w:rPr/>
            </w:rPrChange>
          </w:rPr>
          <w:t>u</w:t>
        </w:r>
        <w:r w:rsidR="00280BF4" w:rsidRPr="00280BF4">
          <w:rPr>
            <w:i/>
            <w:rPrChange w:id="14" w:author="Samuel" w:date="2016-05-23T12:31:00Z">
              <w:rPr/>
            </w:rPrChange>
          </w:rPr>
          <w:t xml:space="preserve">nas </w:t>
        </w:r>
      </w:ins>
      <w:del w:id="15" w:author="Samuel" w:date="2016-05-23T12:31:00Z">
        <w:r w:rsidRPr="00280BF4" w:rsidDel="00280BF4">
          <w:rPr>
            <w:i/>
            <w:rPrChange w:id="16" w:author="Samuel" w:date="2016-05-23T12:31:00Z">
              <w:rPr/>
            </w:rPrChange>
          </w:rPr>
          <w:delText>H</w:delText>
        </w:r>
      </w:del>
      <w:ins w:id="17" w:author="Samuel" w:date="2016-05-23T12:31:00Z">
        <w:r w:rsidR="00280BF4" w:rsidRPr="00280BF4">
          <w:rPr>
            <w:i/>
            <w:rPrChange w:id="18" w:author="Samuel" w:date="2016-05-23T12:31:00Z">
              <w:rPr/>
            </w:rPrChange>
          </w:rPr>
          <w:t>h</w:t>
        </w:r>
      </w:ins>
      <w:r w:rsidRPr="00280BF4">
        <w:rPr>
          <w:i/>
          <w:rPrChange w:id="19" w:author="Samuel" w:date="2016-05-23T12:31:00Z">
            <w:rPr/>
          </w:rPrChange>
        </w:rPr>
        <w:t>oras</w:t>
      </w:r>
      <w:del w:id="20" w:author="Samuel" w:date="2016-05-23T12:31:00Z">
        <w:r w:rsidRPr="00E731E3" w:rsidDel="00280BF4">
          <w:delText>”</w:delText>
        </w:r>
      </w:del>
      <w:r w:rsidRPr="00E731E3">
        <w:t xml:space="preserve"> y </w:t>
      </w:r>
      <w:del w:id="21" w:author="Samuel" w:date="2016-05-23T12:31:00Z">
        <w:r w:rsidRPr="00280BF4" w:rsidDel="00280BF4">
          <w:rPr>
            <w:i/>
            <w:rPrChange w:id="22" w:author="Samuel" w:date="2016-05-23T12:31:00Z">
              <w:rPr/>
            </w:rPrChange>
          </w:rPr>
          <w:delText>“</w:delText>
        </w:r>
      </w:del>
      <w:r w:rsidRPr="00280BF4">
        <w:rPr>
          <w:i/>
          <w:rPrChange w:id="23" w:author="Samuel" w:date="2016-05-23T12:31:00Z">
            <w:rPr/>
          </w:rPrChange>
        </w:rPr>
        <w:t xml:space="preserve">Gestos del </w:t>
      </w:r>
      <w:del w:id="24" w:author="Samuel" w:date="2016-05-23T12:31:00Z">
        <w:r w:rsidRPr="00280BF4" w:rsidDel="00280BF4">
          <w:rPr>
            <w:i/>
            <w:rPrChange w:id="25" w:author="Samuel" w:date="2016-05-23T12:31:00Z">
              <w:rPr/>
            </w:rPrChange>
          </w:rPr>
          <w:delText>Camino</w:delText>
        </w:r>
      </w:del>
      <w:ins w:id="26" w:author="Samuel" w:date="2016-05-23T12:31:00Z">
        <w:r w:rsidR="00280BF4" w:rsidRPr="00280BF4">
          <w:rPr>
            <w:i/>
            <w:rPrChange w:id="27" w:author="Samuel" w:date="2016-05-23T12:31:00Z">
              <w:rPr/>
            </w:rPrChange>
          </w:rPr>
          <w:t>c</w:t>
        </w:r>
        <w:r w:rsidR="00280BF4" w:rsidRPr="00280BF4">
          <w:rPr>
            <w:i/>
            <w:rPrChange w:id="28" w:author="Samuel" w:date="2016-05-23T12:31:00Z">
              <w:rPr/>
            </w:rPrChange>
          </w:rPr>
          <w:t>amino</w:t>
        </w:r>
      </w:ins>
      <w:del w:id="29" w:author="Samuel" w:date="2016-05-23T12:31:00Z">
        <w:r w:rsidRPr="00280BF4" w:rsidDel="00280BF4">
          <w:rPr>
            <w:i/>
            <w:rPrChange w:id="30" w:author="Samuel" w:date="2016-05-23T12:31:00Z">
              <w:rPr/>
            </w:rPrChange>
          </w:rPr>
          <w:delText>”</w:delText>
        </w:r>
      </w:del>
      <w:r w:rsidRPr="00280BF4">
        <w:rPr>
          <w:i/>
          <w:rPrChange w:id="31" w:author="Samuel" w:date="2016-05-23T12:31:00Z">
            <w:rPr/>
          </w:rPrChange>
        </w:rPr>
        <w:t>,</w:t>
      </w:r>
      <w:r w:rsidRPr="00E731E3">
        <w:t xml:space="preserve"> para la compañía de baile </w:t>
      </w:r>
      <w:del w:id="32" w:author="Samuel" w:date="2016-05-23T12:32:00Z">
        <w:r w:rsidRPr="00E731E3" w:rsidDel="00280BF4">
          <w:delText xml:space="preserve">Lanonima </w:delText>
        </w:r>
      </w:del>
      <w:proofErr w:type="spellStart"/>
      <w:ins w:id="33" w:author="Samuel" w:date="2016-05-23T12:32:00Z">
        <w:r w:rsidR="00280BF4" w:rsidRPr="00E731E3">
          <w:t>Lan</w:t>
        </w:r>
        <w:r w:rsidR="00280BF4">
          <w:t>ò</w:t>
        </w:r>
        <w:r w:rsidR="00280BF4" w:rsidRPr="00E731E3">
          <w:t>nima</w:t>
        </w:r>
        <w:proofErr w:type="spellEnd"/>
        <w:r w:rsidR="00280BF4" w:rsidRPr="00E731E3">
          <w:t xml:space="preserve"> </w:t>
        </w:r>
      </w:ins>
      <w:r w:rsidRPr="00E731E3">
        <w:t xml:space="preserve">Imperial (España). También compone una obra para Marimba y Quinteto, </w:t>
      </w:r>
      <w:del w:id="34" w:author="Samuel" w:date="2016-05-23T12:32:00Z">
        <w:r w:rsidRPr="00280BF4" w:rsidDel="00280BF4">
          <w:rPr>
            <w:i/>
            <w:rPrChange w:id="35" w:author="Samuel" w:date="2016-05-23T12:32:00Z">
              <w:rPr/>
            </w:rPrChange>
          </w:rPr>
          <w:delText>“</w:delText>
        </w:r>
      </w:del>
      <w:r w:rsidRPr="00280BF4">
        <w:rPr>
          <w:i/>
          <w:rPrChange w:id="36" w:author="Samuel" w:date="2016-05-23T12:32:00Z">
            <w:rPr/>
          </w:rPrChange>
        </w:rPr>
        <w:t>Milonga para Miles</w:t>
      </w:r>
      <w:ins w:id="37" w:author="Samuel" w:date="2016-05-23T12:32:00Z">
        <w:r w:rsidR="00280BF4" w:rsidRPr="00280BF4">
          <w:rPr>
            <w:i/>
            <w:rPrChange w:id="38" w:author="Samuel" w:date="2016-05-23T12:32:00Z">
              <w:rPr/>
            </w:rPrChange>
          </w:rPr>
          <w:t>,</w:t>
        </w:r>
      </w:ins>
      <w:del w:id="39" w:author="Samuel" w:date="2016-05-23T12:32:00Z">
        <w:r w:rsidRPr="00280BF4" w:rsidDel="00280BF4">
          <w:rPr>
            <w:i/>
            <w:rPrChange w:id="40" w:author="Samuel" w:date="2016-05-23T12:32:00Z">
              <w:rPr/>
            </w:rPrChange>
          </w:rPr>
          <w:delText>”</w:delText>
        </w:r>
      </w:del>
      <w:r w:rsidRPr="00280BF4">
        <w:rPr>
          <w:i/>
          <w:rPrChange w:id="41" w:author="Samuel" w:date="2016-05-23T12:32:00Z">
            <w:rPr/>
          </w:rPrChange>
        </w:rPr>
        <w:t xml:space="preserve"> </w:t>
      </w:r>
      <w:r w:rsidRPr="00E731E3">
        <w:t>para trompeta, bandoneón y orquesta de cuerdas (</w:t>
      </w:r>
      <w:del w:id="42" w:author="Samuel" w:date="2016-05-23T12:32:00Z">
        <w:r w:rsidRPr="00E731E3" w:rsidDel="00280BF4">
          <w:delText xml:space="preserve">Homenaje </w:delText>
        </w:r>
      </w:del>
      <w:ins w:id="43" w:author="Samuel" w:date="2016-05-23T12:32:00Z">
        <w:r w:rsidR="00280BF4">
          <w:t>h</w:t>
        </w:r>
        <w:r w:rsidR="00280BF4" w:rsidRPr="00E731E3">
          <w:t xml:space="preserve">omenaje </w:t>
        </w:r>
      </w:ins>
      <w:r w:rsidRPr="00E731E3">
        <w:t xml:space="preserve">a Miles Davis) y </w:t>
      </w:r>
      <w:del w:id="44" w:author="Samuel" w:date="2016-05-23T12:32:00Z">
        <w:r w:rsidRPr="00280BF4" w:rsidDel="00280BF4">
          <w:rPr>
            <w:i/>
            <w:rPrChange w:id="45" w:author="Samuel" w:date="2016-05-23T12:32:00Z">
              <w:rPr/>
            </w:rPrChange>
          </w:rPr>
          <w:delText>“</w:delText>
        </w:r>
      </w:del>
      <w:r w:rsidRPr="00280BF4">
        <w:rPr>
          <w:i/>
          <w:rPrChange w:id="46" w:author="Samuel" w:date="2016-05-23T12:32:00Z">
            <w:rPr/>
          </w:rPrChange>
        </w:rPr>
        <w:t xml:space="preserve">Tres </w:t>
      </w:r>
      <w:del w:id="47" w:author="Samuel" w:date="2016-05-23T12:32:00Z">
        <w:r w:rsidRPr="00280BF4" w:rsidDel="00280BF4">
          <w:rPr>
            <w:i/>
            <w:rPrChange w:id="48" w:author="Samuel" w:date="2016-05-23T12:32:00Z">
              <w:rPr/>
            </w:rPrChange>
          </w:rPr>
          <w:delText>Rincones</w:delText>
        </w:r>
      </w:del>
      <w:ins w:id="49" w:author="Samuel" w:date="2016-05-23T12:32:00Z">
        <w:r w:rsidR="00280BF4">
          <w:rPr>
            <w:i/>
          </w:rPr>
          <w:t>r</w:t>
        </w:r>
        <w:r w:rsidR="00280BF4" w:rsidRPr="00280BF4">
          <w:rPr>
            <w:i/>
            <w:rPrChange w:id="50" w:author="Samuel" w:date="2016-05-23T12:32:00Z">
              <w:rPr/>
            </w:rPrChange>
          </w:rPr>
          <w:t>incones</w:t>
        </w:r>
      </w:ins>
      <w:del w:id="51" w:author="Samuel" w:date="2016-05-23T12:32:00Z">
        <w:r w:rsidRPr="00280BF4" w:rsidDel="00280BF4">
          <w:rPr>
            <w:i/>
            <w:rPrChange w:id="52" w:author="Samuel" w:date="2016-05-23T12:32:00Z">
              <w:rPr/>
            </w:rPrChange>
          </w:rPr>
          <w:delText>”</w:delText>
        </w:r>
      </w:del>
      <w:r w:rsidRPr="00280BF4">
        <w:rPr>
          <w:i/>
          <w:rPrChange w:id="53" w:author="Samuel" w:date="2016-05-23T12:32:00Z">
            <w:rPr/>
          </w:rPrChange>
        </w:rPr>
        <w:t xml:space="preserve">, </w:t>
      </w:r>
      <w:r w:rsidRPr="00E731E3">
        <w:t>música en tres movimientos para bandoneón y orquesta de cuerdas.</w:t>
      </w:r>
      <w:del w:id="54" w:author="Samuel" w:date="2016-05-23T12:32:00Z">
        <w:r w:rsidRPr="00E731E3" w:rsidDel="00280BF4">
          <w:delText xml:space="preserve"> </w:delText>
        </w:r>
      </w:del>
      <w:r w:rsidRPr="00E731E3">
        <w:t xml:space="preserve"> La grabación de esta última fue nominada para el </w:t>
      </w:r>
      <w:proofErr w:type="spellStart"/>
      <w:r w:rsidRPr="00E731E3">
        <w:t>Grammy</w:t>
      </w:r>
      <w:proofErr w:type="spellEnd"/>
      <w:r w:rsidRPr="00E731E3">
        <w:t xml:space="preserve"> Latino </w:t>
      </w:r>
      <w:del w:id="55" w:author="Samuel" w:date="2016-05-23T12:32:00Z">
        <w:r w:rsidRPr="00E731E3" w:rsidDel="00280BF4">
          <w:delText xml:space="preserve">Award </w:delText>
        </w:r>
      </w:del>
      <w:r w:rsidRPr="00E731E3">
        <w:t>en 2004. En su catálogo encontramos otras obras</w:t>
      </w:r>
      <w:ins w:id="56" w:author="Samuel" w:date="2016-05-23T12:32:00Z">
        <w:r w:rsidR="00280BF4">
          <w:t>,</w:t>
        </w:r>
      </w:ins>
      <w:r w:rsidRPr="00E731E3">
        <w:t xml:space="preserve"> como </w:t>
      </w:r>
      <w:del w:id="57" w:author="Samuel" w:date="2016-05-23T12:32:00Z">
        <w:r w:rsidRPr="00280BF4" w:rsidDel="00280BF4">
          <w:rPr>
            <w:i/>
            <w:rPrChange w:id="58" w:author="Samuel" w:date="2016-05-23T12:33:00Z">
              <w:rPr/>
            </w:rPrChange>
          </w:rPr>
          <w:delText>“</w:delText>
        </w:r>
      </w:del>
      <w:r w:rsidRPr="00280BF4">
        <w:rPr>
          <w:i/>
          <w:rPrChange w:id="59" w:author="Samuel" w:date="2016-05-23T12:33:00Z">
            <w:rPr/>
          </w:rPrChange>
        </w:rPr>
        <w:t xml:space="preserve">Fuga </w:t>
      </w:r>
      <w:ins w:id="60" w:author="Samuel" w:date="2016-05-23T12:33:00Z">
        <w:r w:rsidR="00280BF4" w:rsidRPr="00280BF4">
          <w:rPr>
            <w:i/>
            <w:rPrChange w:id="61" w:author="Samuel" w:date="2016-05-23T12:33:00Z">
              <w:rPr/>
            </w:rPrChange>
          </w:rPr>
          <w:t>p</w:t>
        </w:r>
      </w:ins>
      <w:del w:id="62" w:author="Samuel" w:date="2016-05-23T12:33:00Z">
        <w:r w:rsidRPr="00280BF4" w:rsidDel="00280BF4">
          <w:rPr>
            <w:i/>
            <w:rPrChange w:id="63" w:author="Samuel" w:date="2016-05-23T12:33:00Z">
              <w:rPr/>
            </w:rPrChange>
          </w:rPr>
          <w:delText>P</w:delText>
        </w:r>
      </w:del>
      <w:r w:rsidRPr="00280BF4">
        <w:rPr>
          <w:i/>
          <w:rPrChange w:id="64" w:author="Samuel" w:date="2016-05-23T12:33:00Z">
            <w:rPr/>
          </w:rPrChange>
        </w:rPr>
        <w:t>arisina</w:t>
      </w:r>
      <w:del w:id="65" w:author="Samuel" w:date="2016-05-23T12:32:00Z">
        <w:r w:rsidRPr="00280BF4" w:rsidDel="00280BF4">
          <w:rPr>
            <w:i/>
            <w:rPrChange w:id="66" w:author="Samuel" w:date="2016-05-23T12:33:00Z">
              <w:rPr/>
            </w:rPrChange>
          </w:rPr>
          <w:delText>” obra</w:delText>
        </w:r>
      </w:del>
      <w:r w:rsidRPr="00280BF4">
        <w:rPr>
          <w:i/>
          <w:rPrChange w:id="67" w:author="Samuel" w:date="2016-05-23T12:33:00Z">
            <w:rPr/>
          </w:rPrChange>
        </w:rPr>
        <w:t xml:space="preserve"> </w:t>
      </w:r>
      <w:r w:rsidRPr="00E731E3">
        <w:t xml:space="preserve">para </w:t>
      </w:r>
      <w:del w:id="68" w:author="Samuel" w:date="2016-05-23T12:33:00Z">
        <w:r w:rsidRPr="00E731E3" w:rsidDel="00280BF4">
          <w:delText xml:space="preserve">Bandoneón </w:delText>
        </w:r>
      </w:del>
      <w:ins w:id="69" w:author="Samuel" w:date="2016-05-23T12:33:00Z">
        <w:r w:rsidR="00280BF4">
          <w:t>b</w:t>
        </w:r>
        <w:r w:rsidR="00280BF4" w:rsidRPr="00E731E3">
          <w:t xml:space="preserve">andoneón </w:t>
        </w:r>
      </w:ins>
      <w:r w:rsidRPr="00E731E3">
        <w:t xml:space="preserve">y </w:t>
      </w:r>
      <w:del w:id="70" w:author="Samuel" w:date="2016-05-23T12:33:00Z">
        <w:r w:rsidRPr="00E731E3" w:rsidDel="00280BF4">
          <w:delText xml:space="preserve">Orquesta </w:delText>
        </w:r>
      </w:del>
      <w:ins w:id="71" w:author="Samuel" w:date="2016-05-23T12:33:00Z">
        <w:r w:rsidR="00280BF4">
          <w:t>o</w:t>
        </w:r>
        <w:r w:rsidR="00280BF4" w:rsidRPr="00E731E3">
          <w:t xml:space="preserve">rquesta </w:t>
        </w:r>
      </w:ins>
      <w:r w:rsidRPr="00E731E3">
        <w:t xml:space="preserve">de </w:t>
      </w:r>
      <w:ins w:id="72" w:author="Samuel" w:date="2016-05-23T12:33:00Z">
        <w:r w:rsidR="00280BF4">
          <w:t>c</w:t>
        </w:r>
      </w:ins>
      <w:del w:id="73" w:author="Samuel" w:date="2016-05-23T12:33:00Z">
        <w:r w:rsidRPr="00E731E3" w:rsidDel="00280BF4">
          <w:delText>C</w:delText>
        </w:r>
      </w:del>
      <w:r w:rsidRPr="00E731E3">
        <w:t xml:space="preserve">ámara, y otras obras de cámara como </w:t>
      </w:r>
      <w:del w:id="74" w:author="Samuel" w:date="2016-05-23T12:33:00Z">
        <w:r w:rsidRPr="00280BF4" w:rsidDel="00280BF4">
          <w:rPr>
            <w:i/>
            <w:rPrChange w:id="75" w:author="Samuel" w:date="2016-05-23T12:33:00Z">
              <w:rPr/>
            </w:rPrChange>
          </w:rPr>
          <w:delText>“</w:delText>
        </w:r>
      </w:del>
      <w:r w:rsidRPr="00280BF4">
        <w:rPr>
          <w:i/>
          <w:rPrChange w:id="76" w:author="Samuel" w:date="2016-05-23T12:33:00Z">
            <w:rPr/>
          </w:rPrChange>
        </w:rPr>
        <w:t>El Quijote</w:t>
      </w:r>
      <w:del w:id="77" w:author="Samuel" w:date="2016-05-23T12:33:00Z">
        <w:r w:rsidRPr="00280BF4" w:rsidDel="00280BF4">
          <w:rPr>
            <w:i/>
            <w:rPrChange w:id="78" w:author="Samuel" w:date="2016-05-23T12:33:00Z">
              <w:rPr/>
            </w:rPrChange>
          </w:rPr>
          <w:delText>”</w:delText>
        </w:r>
      </w:del>
      <w:r w:rsidR="002F7B32" w:rsidRPr="00280BF4">
        <w:rPr>
          <w:i/>
          <w:rPrChange w:id="79" w:author="Samuel" w:date="2016-05-23T12:33:00Z">
            <w:rPr/>
          </w:rPrChange>
        </w:rPr>
        <w:t xml:space="preserve">, </w:t>
      </w:r>
      <w:del w:id="80" w:author="Samuel" w:date="2016-05-23T12:33:00Z">
        <w:r w:rsidR="002F7B32" w:rsidRPr="00280BF4" w:rsidDel="00280BF4">
          <w:rPr>
            <w:i/>
            <w:rPrChange w:id="81" w:author="Samuel" w:date="2016-05-23T12:33:00Z">
              <w:rPr/>
            </w:rPrChange>
          </w:rPr>
          <w:delText>“</w:delText>
        </w:r>
      </w:del>
      <w:r w:rsidR="002F7B32" w:rsidRPr="00280BF4">
        <w:rPr>
          <w:i/>
          <w:rPrChange w:id="82" w:author="Samuel" w:date="2016-05-23T12:33:00Z">
            <w:rPr/>
          </w:rPrChange>
        </w:rPr>
        <w:t>Raptos</w:t>
      </w:r>
      <w:del w:id="83" w:author="Samuel" w:date="2016-05-23T12:33:00Z">
        <w:r w:rsidR="002F7B32" w:rsidRPr="00280BF4" w:rsidDel="00280BF4">
          <w:rPr>
            <w:i/>
            <w:rPrChange w:id="84" w:author="Samuel" w:date="2016-05-23T12:33:00Z">
              <w:rPr/>
            </w:rPrChange>
          </w:rPr>
          <w:delText>”</w:delText>
        </w:r>
      </w:del>
      <w:ins w:id="85" w:author="Samuel" w:date="2016-05-23T12:34:00Z">
        <w:r w:rsidR="00280BF4">
          <w:t>,</w:t>
        </w:r>
      </w:ins>
      <w:del w:id="86" w:author="Samuel" w:date="2016-05-23T12:34:00Z">
        <w:r w:rsidR="002F7B32" w:rsidRPr="00280BF4" w:rsidDel="00280BF4">
          <w:rPr>
            <w:i/>
            <w:rPrChange w:id="87" w:author="Samuel" w:date="2016-05-23T12:33:00Z">
              <w:rPr/>
            </w:rPrChange>
          </w:rPr>
          <w:delText xml:space="preserve"> </w:delText>
        </w:r>
        <w:r w:rsidR="002F7B32" w:rsidDel="00280BF4">
          <w:delText>y</w:delText>
        </w:r>
      </w:del>
      <w:r w:rsidR="002F7B32" w:rsidRPr="00280BF4">
        <w:rPr>
          <w:i/>
          <w:rPrChange w:id="88" w:author="Samuel" w:date="2016-05-23T12:33:00Z">
            <w:rPr/>
          </w:rPrChange>
        </w:rPr>
        <w:t xml:space="preserve"> </w:t>
      </w:r>
      <w:del w:id="89" w:author="Samuel" w:date="2016-05-23T12:33:00Z">
        <w:r w:rsidR="002F7B32" w:rsidRPr="00280BF4" w:rsidDel="00280BF4">
          <w:rPr>
            <w:i/>
            <w:rPrChange w:id="90" w:author="Samuel" w:date="2016-05-23T12:33:00Z">
              <w:rPr/>
            </w:rPrChange>
          </w:rPr>
          <w:delText>“</w:delText>
        </w:r>
      </w:del>
      <w:proofErr w:type="spellStart"/>
      <w:r w:rsidR="002F7B32" w:rsidRPr="00280BF4">
        <w:rPr>
          <w:i/>
          <w:rPrChange w:id="91" w:author="Samuel" w:date="2016-05-23T12:33:00Z">
            <w:rPr/>
          </w:rPrChange>
        </w:rPr>
        <w:t>Breaking</w:t>
      </w:r>
      <w:proofErr w:type="spellEnd"/>
      <w:r w:rsidR="002F7B32" w:rsidRPr="00280BF4">
        <w:rPr>
          <w:i/>
          <w:rPrChange w:id="92" w:author="Samuel" w:date="2016-05-23T12:33:00Z">
            <w:rPr/>
          </w:rPrChange>
        </w:rPr>
        <w:t xml:space="preserve"> </w:t>
      </w:r>
      <w:proofErr w:type="spellStart"/>
      <w:r w:rsidR="002F7B32" w:rsidRPr="00280BF4">
        <w:rPr>
          <w:i/>
          <w:rPrChange w:id="93" w:author="Samuel" w:date="2016-05-23T12:33:00Z">
            <w:rPr/>
          </w:rPrChange>
        </w:rPr>
        <w:t>silence</w:t>
      </w:r>
      <w:proofErr w:type="spellEnd"/>
      <w:ins w:id="94" w:author="Samuel" w:date="2016-05-23T12:33:00Z">
        <w:r w:rsidR="00280BF4" w:rsidRPr="00280BF4">
          <w:rPr>
            <w:i/>
            <w:rPrChange w:id="95" w:author="Samuel" w:date="2016-05-23T12:33:00Z">
              <w:rPr/>
            </w:rPrChange>
          </w:rPr>
          <w:t>,</w:t>
        </w:r>
      </w:ins>
      <w:del w:id="96" w:author="Samuel" w:date="2016-05-23T12:33:00Z">
        <w:r w:rsidR="002F7B32" w:rsidDel="00280BF4">
          <w:delText>”</w:delText>
        </w:r>
      </w:del>
      <w:r w:rsidR="002F7B32">
        <w:t xml:space="preserve"> </w:t>
      </w:r>
      <w:ins w:id="97" w:author="Samuel" w:date="2016-05-23T12:34:00Z">
        <w:r w:rsidR="00280BF4">
          <w:t xml:space="preserve">y </w:t>
        </w:r>
      </w:ins>
      <w:del w:id="98" w:author="Samuel" w:date="2016-05-23T12:33:00Z">
        <w:r w:rsidR="002F7B32" w:rsidRPr="00280BF4" w:rsidDel="00280BF4">
          <w:rPr>
            <w:i/>
            <w:rPrChange w:id="99" w:author="Samuel" w:date="2016-05-23T12:33:00Z">
              <w:rPr/>
            </w:rPrChange>
          </w:rPr>
          <w:delText>“</w:delText>
        </w:r>
      </w:del>
      <w:r w:rsidR="002F7B32" w:rsidRPr="00280BF4">
        <w:rPr>
          <w:i/>
          <w:rPrChange w:id="100" w:author="Samuel" w:date="2016-05-23T12:33:00Z">
            <w:rPr/>
          </w:rPrChange>
        </w:rPr>
        <w:t>E</w:t>
      </w:r>
      <w:ins w:id="101" w:author="Samuel" w:date="2016-05-23T12:33:00Z">
        <w:r w:rsidR="00280BF4" w:rsidRPr="00280BF4">
          <w:rPr>
            <w:i/>
            <w:rPrChange w:id="102" w:author="Samuel" w:date="2016-05-23T12:33:00Z">
              <w:rPr/>
            </w:rPrChange>
          </w:rPr>
          <w:t>ó</w:t>
        </w:r>
      </w:ins>
      <w:del w:id="103" w:author="Samuel" w:date="2016-05-23T12:33:00Z">
        <w:r w:rsidR="002F7B32" w:rsidRPr="00280BF4" w:rsidDel="00280BF4">
          <w:rPr>
            <w:i/>
            <w:rPrChange w:id="104" w:author="Samuel" w:date="2016-05-23T12:33:00Z">
              <w:rPr/>
            </w:rPrChange>
          </w:rPr>
          <w:delText>o</w:delText>
        </w:r>
      </w:del>
      <w:r w:rsidR="002F7B32" w:rsidRPr="00280BF4">
        <w:rPr>
          <w:i/>
          <w:rPrChange w:id="105" w:author="Samuel" w:date="2016-05-23T12:33:00Z">
            <w:rPr/>
          </w:rPrChange>
        </w:rPr>
        <w:t>licas</w:t>
      </w:r>
      <w:del w:id="106" w:author="Samuel" w:date="2016-05-23T12:33:00Z">
        <w:r w:rsidR="002F7B32" w:rsidRPr="00280BF4" w:rsidDel="00280BF4">
          <w:rPr>
            <w:i/>
            <w:rPrChange w:id="107" w:author="Samuel" w:date="2016-05-23T12:33:00Z">
              <w:rPr/>
            </w:rPrChange>
          </w:rPr>
          <w:delText>”</w:delText>
        </w:r>
      </w:del>
      <w:r w:rsidR="002F7B32" w:rsidRPr="00280BF4">
        <w:rPr>
          <w:i/>
          <w:rPrChange w:id="108" w:author="Samuel" w:date="2016-05-23T12:33:00Z">
            <w:rPr/>
          </w:rPrChange>
        </w:rPr>
        <w:t xml:space="preserve"> </w:t>
      </w:r>
      <w:r w:rsidR="002F7B32">
        <w:t xml:space="preserve">para </w:t>
      </w:r>
      <w:ins w:id="109" w:author="Samuel" w:date="2016-05-23T12:33:00Z">
        <w:r w:rsidR="00280BF4">
          <w:t>cuarteto</w:t>
        </w:r>
      </w:ins>
      <w:del w:id="110" w:author="Samuel" w:date="2016-05-23T12:33:00Z">
        <w:r w:rsidR="002F7B32" w:rsidDel="00280BF4">
          <w:delText>4to</w:delText>
        </w:r>
      </w:del>
      <w:r w:rsidR="002F7B32">
        <w:t xml:space="preserve"> de maderas y bandoneón.</w:t>
      </w:r>
      <w:r w:rsidRPr="00E731E3">
        <w:t xml:space="preserve">  Su ópera </w:t>
      </w:r>
      <w:del w:id="111" w:author="Samuel" w:date="2016-05-23T12:34:00Z">
        <w:r w:rsidRPr="00280BF4" w:rsidDel="00280BF4">
          <w:rPr>
            <w:i/>
            <w:rPrChange w:id="112" w:author="Samuel" w:date="2016-05-23T12:34:00Z">
              <w:rPr/>
            </w:rPrChange>
          </w:rPr>
          <w:delText>“</w:delText>
        </w:r>
      </w:del>
      <w:r w:rsidRPr="00280BF4">
        <w:rPr>
          <w:i/>
          <w:rPrChange w:id="113" w:author="Samuel" w:date="2016-05-23T12:34:00Z">
            <w:rPr/>
          </w:rPrChange>
        </w:rPr>
        <w:t>Ultramarina</w:t>
      </w:r>
      <w:ins w:id="114" w:author="Samuel" w:date="2016-05-23T12:34:00Z">
        <w:r w:rsidR="00280BF4">
          <w:rPr>
            <w:i/>
          </w:rPr>
          <w:t>,</w:t>
        </w:r>
      </w:ins>
      <w:del w:id="115" w:author="Samuel" w:date="2016-05-23T12:34:00Z">
        <w:r w:rsidRPr="00E731E3" w:rsidDel="00280BF4">
          <w:delText>”</w:delText>
        </w:r>
      </w:del>
      <w:r w:rsidRPr="00E731E3">
        <w:t xml:space="preserve"> basada en textos de Edgardo </w:t>
      </w:r>
      <w:proofErr w:type="spellStart"/>
      <w:r w:rsidRPr="00E731E3">
        <w:t>Cozarinsky</w:t>
      </w:r>
      <w:proofErr w:type="spellEnd"/>
      <w:ins w:id="116" w:author="Samuel" w:date="2016-05-23T12:34:00Z">
        <w:r w:rsidR="00280BF4">
          <w:t>,</w:t>
        </w:r>
      </w:ins>
      <w:r w:rsidRPr="00E731E3">
        <w:t xml:space="preserve"> fue estrenada en Buenos Aires en </w:t>
      </w:r>
      <w:ins w:id="117" w:author="Samuel" w:date="2016-05-23T12:34:00Z">
        <w:r w:rsidR="00280BF4">
          <w:t>m</w:t>
        </w:r>
      </w:ins>
      <w:del w:id="118" w:author="Samuel" w:date="2016-05-23T12:34:00Z">
        <w:r w:rsidRPr="00E731E3" w:rsidDel="00280BF4">
          <w:delText>M</w:delText>
        </w:r>
      </w:del>
      <w:r w:rsidRPr="00E731E3">
        <w:t>ayo de 2014 con puesta en escena de Marcelo Lombardero y una e</w:t>
      </w:r>
      <w:r w:rsidR="002F7B32">
        <w:t>xcelente acogida por la crítica con nominación a los premios ACE.</w:t>
      </w:r>
    </w:p>
    <w:p w:rsidR="00860C15" w:rsidRDefault="00860C15" w:rsidP="004868B3">
      <w:pPr>
        <w:jc w:val="both"/>
      </w:pPr>
      <w:r>
        <w:t>Como bandoneonista ha colaborado con</w:t>
      </w:r>
      <w:del w:id="119" w:author="Samuel" w:date="2016-05-23T12:34:00Z">
        <w:r w:rsidDel="00280BF4">
          <w:delText xml:space="preserve"> </w:delText>
        </w:r>
      </w:del>
      <w:r>
        <w:t xml:space="preserve"> las mejores formaciones argentinas, y su carrera l</w:t>
      </w:r>
      <w:ins w:id="120" w:author="Samuel" w:date="2016-05-23T12:34:00Z">
        <w:r w:rsidR="00280BF4">
          <w:t>o</w:t>
        </w:r>
      </w:ins>
      <w:del w:id="121" w:author="Samuel" w:date="2016-05-23T12:34:00Z">
        <w:r w:rsidDel="00280BF4">
          <w:delText>e</w:delText>
        </w:r>
      </w:del>
      <w:r>
        <w:t xml:space="preserve"> ha llevado a los mejores escenarios de Argentina, Uruguay, Brasil, España, Inglaterra, Francia, Alemania, Italia, </w:t>
      </w:r>
      <w:proofErr w:type="spellStart"/>
      <w:r>
        <w:t>EE.</w:t>
      </w:r>
      <w:proofErr w:type="spellEnd"/>
      <w:ins w:id="122" w:author="Samuel" w:date="2016-05-23T12:34:00Z">
        <w:r w:rsidR="00280BF4">
          <w:t> </w:t>
        </w:r>
      </w:ins>
      <w:r>
        <w:t>UU., Japón, China, Brasil, Corea…  col</w:t>
      </w:r>
      <w:r w:rsidR="00E731E3">
        <w:t>aborando con artistas como Rodo</w:t>
      </w:r>
      <w:r w:rsidR="00E94498">
        <w:t>lfo Mede</w:t>
      </w:r>
      <w:r>
        <w:t>ros, Roberto Goye</w:t>
      </w:r>
      <w:r w:rsidR="00E731E3">
        <w:t xml:space="preserve">neche, </w:t>
      </w:r>
      <w:proofErr w:type="spellStart"/>
      <w:r w:rsidR="00E731E3">
        <w:t>Ute</w:t>
      </w:r>
      <w:proofErr w:type="spellEnd"/>
      <w:r w:rsidR="00E731E3">
        <w:t xml:space="preserve"> </w:t>
      </w:r>
      <w:proofErr w:type="spellStart"/>
      <w:r w:rsidR="00E731E3">
        <w:t>Lemper</w:t>
      </w:r>
      <w:proofErr w:type="spellEnd"/>
      <w:r w:rsidR="00E731E3">
        <w:t xml:space="preserve">, Carlos Cano o </w:t>
      </w:r>
      <w:r>
        <w:t>Joan Manuel Serrat</w:t>
      </w:r>
      <w:r w:rsidR="000B7316">
        <w:t xml:space="preserve">. </w:t>
      </w:r>
      <w:r>
        <w:t xml:space="preserve">Ha interpretado en muchas ocasiones el </w:t>
      </w:r>
      <w:r w:rsidRPr="00280BF4">
        <w:rPr>
          <w:i/>
          <w:rPrChange w:id="123" w:author="Samuel" w:date="2016-05-23T12:35:00Z">
            <w:rPr/>
          </w:rPrChange>
        </w:rPr>
        <w:t xml:space="preserve">Concierto para </w:t>
      </w:r>
      <w:ins w:id="124" w:author="Samuel" w:date="2016-05-23T12:35:00Z">
        <w:r w:rsidR="00280BF4">
          <w:rPr>
            <w:i/>
          </w:rPr>
          <w:t>b</w:t>
        </w:r>
      </w:ins>
      <w:del w:id="125" w:author="Samuel" w:date="2016-05-23T12:35:00Z">
        <w:r w:rsidRPr="00280BF4" w:rsidDel="00280BF4">
          <w:rPr>
            <w:i/>
            <w:rPrChange w:id="126" w:author="Samuel" w:date="2016-05-23T12:35:00Z">
              <w:rPr/>
            </w:rPrChange>
          </w:rPr>
          <w:delText>B</w:delText>
        </w:r>
      </w:del>
      <w:r w:rsidRPr="00280BF4">
        <w:rPr>
          <w:i/>
          <w:rPrChange w:id="127" w:author="Samuel" w:date="2016-05-23T12:35:00Z">
            <w:rPr/>
          </w:rPrChange>
        </w:rPr>
        <w:t>andoneón</w:t>
      </w:r>
      <w:r>
        <w:t xml:space="preserve"> de Astor Piazzol</w:t>
      </w:r>
      <w:ins w:id="128" w:author="Samuel" w:date="2016-05-23T12:35:00Z">
        <w:r w:rsidR="00280BF4">
          <w:t>l</w:t>
        </w:r>
      </w:ins>
      <w:r>
        <w:t xml:space="preserve">a, por ejemplo con la Orquesta del </w:t>
      </w:r>
      <w:proofErr w:type="spellStart"/>
      <w:r>
        <w:t>Teatre</w:t>
      </w:r>
      <w:proofErr w:type="spellEnd"/>
      <w:r>
        <w:t xml:space="preserve"> </w:t>
      </w:r>
      <w:proofErr w:type="spellStart"/>
      <w:r>
        <w:t>Liure</w:t>
      </w:r>
      <w:proofErr w:type="spellEnd"/>
      <w:r>
        <w:t xml:space="preserve"> (Barcelona), la Orque</w:t>
      </w:r>
      <w:r w:rsidR="00E94498">
        <w:t>sta</w:t>
      </w:r>
      <w:ins w:id="129" w:author="Samuel" w:date="2016-05-23T12:35:00Z">
        <w:r w:rsidR="00280BF4">
          <w:t xml:space="preserve"> </w:t>
        </w:r>
      </w:ins>
      <w:del w:id="130" w:author="Samuel" w:date="2016-05-23T12:35:00Z">
        <w:r w:rsidR="00E94498" w:rsidDel="00280BF4">
          <w:delText xml:space="preserve"> de la </w:delText>
        </w:r>
      </w:del>
      <w:r w:rsidR="00E94498">
        <w:t>C</w:t>
      </w:r>
      <w:ins w:id="131" w:author="Samuel" w:date="2016-05-23T12:35:00Z">
        <w:r w:rsidR="00280BF4">
          <w:t>iu</w:t>
        </w:r>
      </w:ins>
      <w:r w:rsidR="00E94498">
        <w:t>dad</w:t>
      </w:r>
      <w:del w:id="132" w:author="Samuel" w:date="2016-05-23T12:35:00Z">
        <w:r w:rsidR="00E94498" w:rsidDel="00280BF4">
          <w:delText>.</w:delText>
        </w:r>
      </w:del>
      <w:r w:rsidR="00E94498">
        <w:t xml:space="preserve"> de Granada, </w:t>
      </w:r>
      <w:r>
        <w:t xml:space="preserve"> Orquesta Nacional de España, </w:t>
      </w:r>
      <w:r w:rsidR="00E94498">
        <w:t>BBC de Londres, Orquesta del Capitolio d</w:t>
      </w:r>
      <w:ins w:id="133" w:author="Samuel" w:date="2016-05-23T12:35:00Z">
        <w:r w:rsidR="00280BF4">
          <w:t>e</w:t>
        </w:r>
      </w:ins>
      <w:r w:rsidR="00E94498">
        <w:t xml:space="preserve"> </w:t>
      </w:r>
      <w:proofErr w:type="spellStart"/>
      <w:r w:rsidR="00E94498">
        <w:t>Tolouse</w:t>
      </w:r>
      <w:proofErr w:type="spellEnd"/>
      <w:r w:rsidR="00E94498">
        <w:t xml:space="preserve"> </w:t>
      </w:r>
      <w:r>
        <w:t xml:space="preserve">bajo la dirección de Josep Pons, grabado para el </w:t>
      </w:r>
      <w:ins w:id="134" w:author="Samuel" w:date="2016-05-23T12:35:00Z">
        <w:r w:rsidR="00280BF4">
          <w:t>s</w:t>
        </w:r>
      </w:ins>
      <w:del w:id="135" w:author="Samuel" w:date="2016-05-23T12:35:00Z">
        <w:r w:rsidDel="00280BF4">
          <w:delText>S</w:delText>
        </w:r>
      </w:del>
      <w:r>
        <w:t xml:space="preserve">ello Harmonía </w:t>
      </w:r>
      <w:proofErr w:type="spellStart"/>
      <w:r>
        <w:t>Mundi</w:t>
      </w:r>
      <w:proofErr w:type="spellEnd"/>
      <w:r>
        <w:t>, y la Real Filarmonía de Galicia, bajo la dirección de Manuel Valdivieso</w:t>
      </w:r>
      <w:r w:rsidR="00E94498">
        <w:t>, Or</w:t>
      </w:r>
      <w:bookmarkStart w:id="136" w:name="_GoBack"/>
      <w:bookmarkEnd w:id="136"/>
      <w:r w:rsidR="00E94498">
        <w:t xml:space="preserve">questa </w:t>
      </w:r>
      <w:ins w:id="137" w:author="Samuel" w:date="2016-05-23T12:35:00Z">
        <w:r w:rsidR="00280BF4">
          <w:t>S</w:t>
        </w:r>
      </w:ins>
      <w:del w:id="138" w:author="Samuel" w:date="2016-05-23T12:35:00Z">
        <w:r w:rsidR="00E94498" w:rsidDel="00280BF4">
          <w:delText>s</w:delText>
        </w:r>
      </w:del>
      <w:r w:rsidR="00E94498">
        <w:t>infónica de Barcelona, Orquesta de Poitiers</w:t>
      </w:r>
      <w:del w:id="139" w:author="Samuel" w:date="2016-05-23T12:35:00Z">
        <w:r w:rsidR="00E94498" w:rsidDel="00280BF4">
          <w:delText xml:space="preserve"> </w:delText>
        </w:r>
      </w:del>
      <w:ins w:id="140" w:author="Samuel" w:date="2016-05-23T12:36:00Z">
        <w:r w:rsidR="00280BF4">
          <w:t xml:space="preserve"> u </w:t>
        </w:r>
      </w:ins>
      <w:del w:id="141" w:author="Samuel" w:date="2016-05-23T12:36:00Z">
        <w:r w:rsidR="00E94498" w:rsidDel="00280BF4">
          <w:delText>,</w:delText>
        </w:r>
      </w:del>
      <w:r w:rsidR="00E94498">
        <w:t xml:space="preserve">Orquesta </w:t>
      </w:r>
      <w:del w:id="142" w:author="Samuel" w:date="2016-05-23T12:36:00Z">
        <w:r w:rsidR="00E94498" w:rsidDel="00280BF4">
          <w:delText>de Pamplona</w:delText>
        </w:r>
      </w:del>
      <w:ins w:id="143" w:author="Samuel" w:date="2016-05-23T12:36:00Z">
        <w:r w:rsidR="00280BF4">
          <w:t>Sinfónica de Navarra</w:t>
        </w:r>
      </w:ins>
      <w:r w:rsidR="00E94498">
        <w:t xml:space="preserve"> bajo la dirección de </w:t>
      </w:r>
      <w:proofErr w:type="spellStart"/>
      <w:r w:rsidR="00E94498">
        <w:t>Ernest</w:t>
      </w:r>
      <w:proofErr w:type="spellEnd"/>
      <w:r w:rsidR="00E94498">
        <w:t xml:space="preserve"> </w:t>
      </w:r>
      <w:proofErr w:type="spellStart"/>
      <w:r w:rsidR="00E94498">
        <w:t>Martinez</w:t>
      </w:r>
      <w:proofErr w:type="spellEnd"/>
      <w:r w:rsidR="00E94498">
        <w:t xml:space="preserve"> Izquierdo</w:t>
      </w:r>
      <w:del w:id="144" w:author="Samuel" w:date="2016-05-23T12:35:00Z">
        <w:r w:rsidR="00E94498" w:rsidDel="00280BF4">
          <w:delText xml:space="preserve"> </w:delText>
        </w:r>
      </w:del>
      <w:r>
        <w:t>.</w:t>
      </w:r>
      <w:r w:rsidR="00E731E3">
        <w:t xml:space="preserve"> Pertenece al Quinteto de la Fundación Piazzola, además de tener su propio </w:t>
      </w:r>
      <w:del w:id="145" w:author="Samuel" w:date="2016-05-23T12:36:00Z">
        <w:r w:rsidR="00E731E3" w:rsidDel="00280BF4">
          <w:delText>Quinteto</w:delText>
        </w:r>
      </w:del>
      <w:ins w:id="146" w:author="Samuel" w:date="2016-05-23T12:36:00Z">
        <w:r w:rsidR="00280BF4">
          <w:t>q</w:t>
        </w:r>
        <w:r w:rsidR="00280BF4">
          <w:t>uinteto</w:t>
        </w:r>
      </w:ins>
      <w:r w:rsidR="00E731E3">
        <w:t>, y es titular de la Cátedra de Bandoneón en el Conservatorio de Música de la Ciudad de B</w:t>
      </w:r>
      <w:ins w:id="147" w:author="Samuel" w:date="2016-05-23T12:36:00Z">
        <w:r w:rsidR="00280BF4">
          <w:t>uenos Aires</w:t>
        </w:r>
      </w:ins>
      <w:del w:id="148" w:author="Samuel" w:date="2016-05-23T12:36:00Z">
        <w:r w:rsidR="00E731E3" w:rsidDel="00280BF4">
          <w:delText xml:space="preserve">s. As. </w:delText>
        </w:r>
      </w:del>
      <w:r w:rsidR="001D092D">
        <w:t>,</w:t>
      </w:r>
      <w:ins w:id="149" w:author="Samuel" w:date="2016-05-23T12:36:00Z">
        <w:r w:rsidR="00280BF4">
          <w:t xml:space="preserve"> </w:t>
        </w:r>
      </w:ins>
      <w:r w:rsidR="001D092D">
        <w:t xml:space="preserve">Universidad Nacional Argentina </w:t>
      </w:r>
      <w:r w:rsidR="00E731E3">
        <w:t>y de</w:t>
      </w:r>
      <w:r w:rsidR="001D092D">
        <w:t>l Conservatorio Manuel de Falla</w:t>
      </w:r>
      <w:ins w:id="150" w:author="Samuel" w:date="2016-05-23T12:36:00Z">
        <w:r w:rsidR="00280BF4">
          <w:t>.</w:t>
        </w:r>
      </w:ins>
    </w:p>
    <w:p w:rsidR="00E83FA7" w:rsidRDefault="00E83FA7" w:rsidP="004868B3">
      <w:pPr>
        <w:jc w:val="both"/>
      </w:pPr>
    </w:p>
    <w:sectPr w:rsidR="00E83FA7" w:rsidSect="0037093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hyphenationZone w:val="425"/>
  <w:characterSpacingControl w:val="doNotCompress"/>
  <w:compat>
    <w:useFELayout/>
  </w:compat>
  <w:rsids>
    <w:rsidRoot w:val="00227B6A"/>
    <w:rsid w:val="000B7316"/>
    <w:rsid w:val="001D092D"/>
    <w:rsid w:val="00227B6A"/>
    <w:rsid w:val="00280BF4"/>
    <w:rsid w:val="002F7B32"/>
    <w:rsid w:val="00370935"/>
    <w:rsid w:val="004868B3"/>
    <w:rsid w:val="00860C15"/>
    <w:rsid w:val="00922A6C"/>
    <w:rsid w:val="00E731E3"/>
    <w:rsid w:val="00E83FA7"/>
    <w:rsid w:val="00E9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A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438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Paul</dc:creator>
  <cp:keywords/>
  <dc:description/>
  <cp:lastModifiedBy>Samuel</cp:lastModifiedBy>
  <cp:revision>6</cp:revision>
  <dcterms:created xsi:type="dcterms:W3CDTF">2016-02-24T00:19:00Z</dcterms:created>
  <dcterms:modified xsi:type="dcterms:W3CDTF">2016-05-23T10:36:00Z</dcterms:modified>
</cp:coreProperties>
</file>